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B21BB" w14:textId="77777777" w:rsidR="00982606" w:rsidRDefault="00982606" w:rsidP="009826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S3-223716</w:t>
      </w:r>
    </w:p>
    <w:p w14:paraId="71E130F2" w14:textId="3EF6A92A" w:rsidR="005511D9" w:rsidRPr="00891986" w:rsidRDefault="00982606" w:rsidP="005511D9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Toulouse,France, 14 - 18 November 2022</w:t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008E0D41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115D9D">
        <w:rPr>
          <w:rFonts w:ascii="Arial" w:hAnsi="Arial"/>
          <w:b/>
          <w:lang w:val="en-US"/>
        </w:rPr>
        <w:t>Samsung</w:t>
      </w:r>
      <w:r w:rsidR="006066F7">
        <w:rPr>
          <w:rFonts w:ascii="Arial" w:hAnsi="Arial"/>
          <w:b/>
          <w:lang w:val="en-US"/>
        </w:rPr>
        <w:t>, Intel, Apple</w:t>
      </w:r>
    </w:p>
    <w:p w14:paraId="542FC921" w14:textId="4EED7B6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issue#2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4AFFE622" w:rsidR="00215C11" w:rsidRPr="00BB5B5B" w:rsidRDefault="008B5E32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</w:t>
      </w:r>
      <w:r w:rsidR="00215C11" w:rsidRPr="00BB5B5B">
        <w:rPr>
          <w:b/>
          <w:i/>
        </w:rPr>
        <w:t xml:space="preserve">roposed to </w:t>
      </w:r>
      <w:r w:rsidR="00115D9D">
        <w:rPr>
          <w:b/>
          <w:i/>
        </w:rPr>
        <w:t>approve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="00215C11"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="00215C11"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820DB00" w14:textId="2D0B9943" w:rsidR="0013645E" w:rsidRPr="005C414D" w:rsidRDefault="00256F28" w:rsidP="005B5D46">
      <w:pPr>
        <w:jc w:val="both"/>
      </w:pPr>
      <w:r>
        <w:t xml:space="preserve">This </w:t>
      </w:r>
      <w:r w:rsidR="0083031D">
        <w:t xml:space="preserve">pCR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issue#2</w:t>
      </w:r>
      <w:r w:rsidR="0071326F">
        <w:t xml:space="preserve">. </w:t>
      </w:r>
      <w:r w:rsidR="00D050F3">
        <w:rPr>
          <w:lang w:eastAsia="zh-CN"/>
        </w:rPr>
        <w:t xml:space="preserve">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496302FB" w14:textId="77777777" w:rsidR="006066F7" w:rsidRPr="00967887" w:rsidRDefault="006066F7" w:rsidP="006066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" w:author="Samsung" w:date="2022-09-29T12:00:00Z"/>
          <w:rFonts w:ascii="Arial" w:hAnsi="Arial"/>
          <w:sz w:val="32"/>
          <w:lang w:val="en-US" w:eastAsia="zh-CN"/>
        </w:rPr>
      </w:pPr>
      <w:bookmarkStart w:id="7" w:name="_Toc58311334"/>
      <w:bookmarkStart w:id="8" w:name="_Toc59025794"/>
      <w:bookmarkStart w:id="9" w:name="_Toc59026631"/>
      <w:bookmarkStart w:id="10" w:name="_GoBack"/>
      <w:ins w:id="11" w:author="Samsung" w:date="2022-09-29T12:00:00Z">
        <w:r w:rsidRPr="0069233B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69233B">
          <w:rPr>
            <w:rFonts w:ascii="Arial" w:hAnsi="Arial"/>
            <w:sz w:val="32"/>
          </w:rPr>
          <w:tab/>
          <w:t>Conclusions on Key Issue #</w:t>
        </w:r>
        <w:bookmarkEnd w:id="7"/>
        <w:bookmarkEnd w:id="8"/>
        <w:bookmarkEnd w:id="9"/>
        <w:r>
          <w:rPr>
            <w:rFonts w:ascii="Arial" w:hAnsi="Arial"/>
            <w:sz w:val="32"/>
          </w:rPr>
          <w:t>2</w:t>
        </w:r>
      </w:ins>
    </w:p>
    <w:p w14:paraId="76762A33" w14:textId="77777777" w:rsidR="006066F7" w:rsidRPr="0069233B" w:rsidRDefault="006066F7" w:rsidP="006066F7">
      <w:pPr>
        <w:overflowPunct w:val="0"/>
        <w:autoSpaceDE w:val="0"/>
        <w:autoSpaceDN w:val="0"/>
        <w:adjustRightInd w:val="0"/>
        <w:textAlignment w:val="baseline"/>
        <w:rPr>
          <w:ins w:id="12" w:author="Samsung" w:date="2022-09-29T12:00:00Z"/>
        </w:rPr>
      </w:pPr>
      <w:ins w:id="13" w:author="Samsung" w:date="2022-09-29T12:00:00Z">
        <w:r w:rsidRPr="0069233B">
          <w:t>Following conclusions are made on Key Issue #</w:t>
        </w:r>
        <w:r>
          <w:t>2</w:t>
        </w:r>
        <w:r w:rsidRPr="0069233B">
          <w:t xml:space="preserve"> "</w:t>
        </w:r>
        <w:r w:rsidRPr="00BA4325">
          <w:t>Security protection of system information</w:t>
        </w:r>
        <w:r w:rsidRPr="0069233B">
          <w:t>":</w:t>
        </w:r>
      </w:ins>
    </w:p>
    <w:bookmarkEnd w:id="10"/>
    <w:p w14:paraId="0ABFA3B2" w14:textId="2736A8A6" w:rsidR="00E833E2" w:rsidRDefault="00E833E2" w:rsidP="0060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amsung-r3" w:date="2022-10-13T12:03:00Z"/>
        </w:rPr>
      </w:pPr>
      <w:ins w:id="15" w:author="Samsung-r3" w:date="2022-10-13T12:01:00Z">
        <w:r>
          <w:t>1)</w:t>
        </w:r>
      </w:ins>
      <w:ins w:id="16" w:author="Samsung" w:date="2022-09-29T12:00:00Z">
        <w:r w:rsidR="006066F7" w:rsidRPr="0069233B">
          <w:tab/>
        </w:r>
        <w:r w:rsidR="006066F7">
          <w:t xml:space="preserve">It is concluded that Digital Signatures are used for </w:t>
        </w:r>
        <w:r w:rsidR="006066F7" w:rsidRPr="00BA4325">
          <w:t>protection of system information</w:t>
        </w:r>
      </w:ins>
    </w:p>
    <w:p w14:paraId="2E3DF09F" w14:textId="0BF626E5" w:rsidR="006066F7" w:rsidRPr="00826125" w:rsidRDefault="00E833E2" w:rsidP="00826125">
      <w:pPr>
        <w:pStyle w:val="EditorsNote"/>
        <w:rPr>
          <w:ins w:id="17" w:author="Samsung" w:date="2022-09-29T12:00:00Z"/>
          <w:sz w:val="20"/>
        </w:rPr>
      </w:pPr>
      <w:ins w:id="18" w:author="Samsung-r3" w:date="2022-10-13T12:04:00Z">
        <w:r w:rsidRPr="00826125">
          <w:rPr>
            <w:sz w:val="20"/>
          </w:rPr>
          <w:t xml:space="preserve">Editor’s note: </w:t>
        </w:r>
      </w:ins>
      <w:ins w:id="19" w:author="Samsung-r3" w:date="2022-10-13T12:03:00Z">
        <w:r w:rsidRPr="00826125">
          <w:rPr>
            <w:sz w:val="20"/>
          </w:rPr>
          <w:t>SA3 is yet to decide on the specific digital signature-based solution that would be taken as the basis of normative work</w:t>
        </w:r>
      </w:ins>
      <w:ins w:id="20" w:author="Samsung-r3" w:date="2022-10-13T12:48:00Z">
        <w:r w:rsidR="00826125">
          <w:rPr>
            <w:sz w:val="20"/>
          </w:rPr>
          <w:t>.</w:t>
        </w:r>
      </w:ins>
    </w:p>
    <w:p w14:paraId="73CE4746" w14:textId="76F0B900" w:rsidR="006066F7" w:rsidRDefault="00E833E2" w:rsidP="006066F7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21" w:author="Samsung-r3" w:date="2022-10-13T12:01:00Z">
        <w:r>
          <w:t>2)</w:t>
        </w:r>
      </w:ins>
      <w:ins w:id="22" w:author="Samsung" w:date="2022-09-29T12:00:00Z">
        <w:r w:rsidR="006066F7">
          <w:tab/>
        </w:r>
      </w:ins>
      <w:ins w:id="23" w:author="r1" w:date="2022-10-11T00:38:00Z">
        <w:r w:rsidR="00CC537C">
          <w:t>RAN WGs</w:t>
        </w:r>
      </w:ins>
      <w:ins w:id="24" w:author="Samsung-r3" w:date="2022-10-13T12:04:00Z">
        <w:r>
          <w:t>,</w:t>
        </w:r>
      </w:ins>
      <w:ins w:id="25" w:author="r1" w:date="2022-10-11T00:38:00Z">
        <w:r w:rsidR="00CC537C">
          <w:t xml:space="preserve"> based on the inputs from SA3 during study phase (Rel-18)</w:t>
        </w:r>
      </w:ins>
      <w:ins w:id="26" w:author="Samsung-r3" w:date="2022-10-13T12:04:00Z">
        <w:r>
          <w:t>,</w:t>
        </w:r>
      </w:ins>
      <w:ins w:id="27" w:author="r1" w:date="2022-10-11T00:38:00Z">
        <w:r w:rsidR="00CC537C">
          <w:t xml:space="preserve"> will decide </w:t>
        </w:r>
      </w:ins>
      <w:ins w:id="28" w:author="Samsung-r3" w:date="2022-10-13T12:05:00Z">
        <w:r>
          <w:t xml:space="preserve">on </w:t>
        </w:r>
      </w:ins>
      <w:ins w:id="29" w:author="r1" w:date="2022-10-11T00:38:00Z">
        <w:r w:rsidR="00CC537C">
          <w:t>d</w:t>
        </w:r>
      </w:ins>
      <w:ins w:id="30" w:author="Samsung" w:date="2022-09-29T12:00:00Z">
        <w:r w:rsidR="006066F7">
          <w:t xml:space="preserve">etails on the inclusion of the digital signature in the SI framework and broadcasting periodicity. </w:t>
        </w:r>
      </w:ins>
    </w:p>
    <w:p w14:paraId="25090CD4" w14:textId="77777777" w:rsidR="00BE6FEB" w:rsidRPr="001D62C4" w:rsidRDefault="00BE6FEB" w:rsidP="0060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Ivy Guo" w:date="2022-11-03T22:56:00Z"/>
          <w:lang w:eastAsia="zh-CN"/>
        </w:rPr>
      </w:pPr>
    </w:p>
    <w:p w14:paraId="757FD865" w14:textId="77777777" w:rsidR="00BE6FEB" w:rsidRDefault="00BE6FEB" w:rsidP="006066F7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bookmarkEnd w:id="2"/>
    <w:bookmarkEnd w:id="3"/>
    <w:bookmarkEnd w:id="4"/>
    <w:bookmarkEnd w:id="5"/>
    <w:p w14:paraId="12009AA7" w14:textId="46CE1C98" w:rsidR="006E5A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p w14:paraId="39133B0A" w14:textId="77777777" w:rsidR="00E833E2" w:rsidRPr="00215C11" w:rsidRDefault="00E833E2" w:rsidP="006E5A11">
      <w:pPr>
        <w:jc w:val="center"/>
        <w:rPr>
          <w:b/>
          <w:bCs/>
          <w:color w:val="0432FF"/>
          <w:sz w:val="36"/>
        </w:rPr>
      </w:pPr>
    </w:p>
    <w:sectPr w:rsidR="00E833E2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62F51" w14:textId="77777777" w:rsidR="00652E46" w:rsidRDefault="00652E46" w:rsidP="00D3570C">
      <w:pPr>
        <w:spacing w:after="0"/>
      </w:pPr>
      <w:r>
        <w:separator/>
      </w:r>
    </w:p>
  </w:endnote>
  <w:endnote w:type="continuationSeparator" w:id="0">
    <w:p w14:paraId="6B9DE1E4" w14:textId="77777777" w:rsidR="00652E46" w:rsidRDefault="00652E46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8E80C" w14:textId="77777777" w:rsidR="00652E46" w:rsidRDefault="00652E46" w:rsidP="00D3570C">
      <w:pPr>
        <w:spacing w:after="0"/>
      </w:pPr>
      <w:r>
        <w:separator/>
      </w:r>
    </w:p>
  </w:footnote>
  <w:footnote w:type="continuationSeparator" w:id="0">
    <w:p w14:paraId="3DFC4A93" w14:textId="77777777" w:rsidR="00652E46" w:rsidRDefault="00652E46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3">
    <w15:presenceInfo w15:providerId="None" w15:userId="Samsung-r3"/>
  </w15:person>
  <w15:person w15:author="r1">
    <w15:presenceInfo w15:providerId="None" w15:userId="r1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1110"/>
    <w:rsid w:val="000D68DD"/>
    <w:rsid w:val="000D7E82"/>
    <w:rsid w:val="000E38BE"/>
    <w:rsid w:val="000F5B6A"/>
    <w:rsid w:val="00110CD3"/>
    <w:rsid w:val="0011222A"/>
    <w:rsid w:val="001123EE"/>
    <w:rsid w:val="00115D9D"/>
    <w:rsid w:val="00116ECD"/>
    <w:rsid w:val="00117002"/>
    <w:rsid w:val="00117110"/>
    <w:rsid w:val="001201C3"/>
    <w:rsid w:val="00127233"/>
    <w:rsid w:val="00133FBC"/>
    <w:rsid w:val="0013645E"/>
    <w:rsid w:val="00140E51"/>
    <w:rsid w:val="00143BF0"/>
    <w:rsid w:val="001474C6"/>
    <w:rsid w:val="001575AA"/>
    <w:rsid w:val="00160832"/>
    <w:rsid w:val="00170AA9"/>
    <w:rsid w:val="00180E21"/>
    <w:rsid w:val="00181A10"/>
    <w:rsid w:val="001A5D86"/>
    <w:rsid w:val="001B55A7"/>
    <w:rsid w:val="001C356F"/>
    <w:rsid w:val="001D22C3"/>
    <w:rsid w:val="001D5E78"/>
    <w:rsid w:val="001D62C4"/>
    <w:rsid w:val="001D7769"/>
    <w:rsid w:val="001E71AA"/>
    <w:rsid w:val="001F0B79"/>
    <w:rsid w:val="002001F6"/>
    <w:rsid w:val="00206655"/>
    <w:rsid w:val="00207784"/>
    <w:rsid w:val="002148CA"/>
    <w:rsid w:val="00215C11"/>
    <w:rsid w:val="00217035"/>
    <w:rsid w:val="002215DE"/>
    <w:rsid w:val="0022200C"/>
    <w:rsid w:val="00227B3B"/>
    <w:rsid w:val="0023559F"/>
    <w:rsid w:val="0024147A"/>
    <w:rsid w:val="0024538A"/>
    <w:rsid w:val="00245C66"/>
    <w:rsid w:val="00256F28"/>
    <w:rsid w:val="00262B8B"/>
    <w:rsid w:val="00265AE0"/>
    <w:rsid w:val="00267385"/>
    <w:rsid w:val="002752D5"/>
    <w:rsid w:val="0028240A"/>
    <w:rsid w:val="00296A92"/>
    <w:rsid w:val="00297399"/>
    <w:rsid w:val="002A31EA"/>
    <w:rsid w:val="002A5646"/>
    <w:rsid w:val="002A676E"/>
    <w:rsid w:val="002B338C"/>
    <w:rsid w:val="002C491C"/>
    <w:rsid w:val="002E2BD3"/>
    <w:rsid w:val="002E3F77"/>
    <w:rsid w:val="002E428C"/>
    <w:rsid w:val="002E7563"/>
    <w:rsid w:val="002F451A"/>
    <w:rsid w:val="0030232D"/>
    <w:rsid w:val="0030666C"/>
    <w:rsid w:val="00312489"/>
    <w:rsid w:val="0031528C"/>
    <w:rsid w:val="00321EC4"/>
    <w:rsid w:val="00327037"/>
    <w:rsid w:val="00333DA6"/>
    <w:rsid w:val="00334E79"/>
    <w:rsid w:val="003417B4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392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150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59CE"/>
    <w:rsid w:val="00456D99"/>
    <w:rsid w:val="0046179B"/>
    <w:rsid w:val="00467010"/>
    <w:rsid w:val="00472D1F"/>
    <w:rsid w:val="004809B3"/>
    <w:rsid w:val="00481664"/>
    <w:rsid w:val="004852BE"/>
    <w:rsid w:val="004852F9"/>
    <w:rsid w:val="00487C6D"/>
    <w:rsid w:val="0049061C"/>
    <w:rsid w:val="00491843"/>
    <w:rsid w:val="004A2B49"/>
    <w:rsid w:val="004A67B7"/>
    <w:rsid w:val="004A7D69"/>
    <w:rsid w:val="004B2CFF"/>
    <w:rsid w:val="004B3A9E"/>
    <w:rsid w:val="004D1749"/>
    <w:rsid w:val="004D4D76"/>
    <w:rsid w:val="004E102F"/>
    <w:rsid w:val="004F3508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11D9"/>
    <w:rsid w:val="00553CEB"/>
    <w:rsid w:val="00556C32"/>
    <w:rsid w:val="00565E58"/>
    <w:rsid w:val="0058343E"/>
    <w:rsid w:val="00586436"/>
    <w:rsid w:val="00594C5D"/>
    <w:rsid w:val="00597C33"/>
    <w:rsid w:val="005A261C"/>
    <w:rsid w:val="005B2D03"/>
    <w:rsid w:val="005B5D46"/>
    <w:rsid w:val="005B7FE2"/>
    <w:rsid w:val="005C414D"/>
    <w:rsid w:val="005C72EF"/>
    <w:rsid w:val="005D05D7"/>
    <w:rsid w:val="005D301A"/>
    <w:rsid w:val="005D402E"/>
    <w:rsid w:val="005E12A9"/>
    <w:rsid w:val="005F4DC7"/>
    <w:rsid w:val="005F7F88"/>
    <w:rsid w:val="006017CC"/>
    <w:rsid w:val="006037DE"/>
    <w:rsid w:val="006066F7"/>
    <w:rsid w:val="00606983"/>
    <w:rsid w:val="006120D2"/>
    <w:rsid w:val="00617B61"/>
    <w:rsid w:val="00620CF2"/>
    <w:rsid w:val="00633E02"/>
    <w:rsid w:val="00635A77"/>
    <w:rsid w:val="0064015A"/>
    <w:rsid w:val="006444AF"/>
    <w:rsid w:val="0065144D"/>
    <w:rsid w:val="00652E46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C55B1"/>
    <w:rsid w:val="006D1A01"/>
    <w:rsid w:val="006E271C"/>
    <w:rsid w:val="006E2924"/>
    <w:rsid w:val="006E5A11"/>
    <w:rsid w:val="006F7930"/>
    <w:rsid w:val="0071326F"/>
    <w:rsid w:val="00714DEA"/>
    <w:rsid w:val="0072072D"/>
    <w:rsid w:val="00737BB5"/>
    <w:rsid w:val="00747C99"/>
    <w:rsid w:val="007547CF"/>
    <w:rsid w:val="00755F57"/>
    <w:rsid w:val="00763871"/>
    <w:rsid w:val="00765E7C"/>
    <w:rsid w:val="00766ACA"/>
    <w:rsid w:val="00767708"/>
    <w:rsid w:val="007739D9"/>
    <w:rsid w:val="00774C29"/>
    <w:rsid w:val="00780054"/>
    <w:rsid w:val="007826C5"/>
    <w:rsid w:val="007A1713"/>
    <w:rsid w:val="007D2E8B"/>
    <w:rsid w:val="007F055E"/>
    <w:rsid w:val="007F26BB"/>
    <w:rsid w:val="00804EB5"/>
    <w:rsid w:val="00805C65"/>
    <w:rsid w:val="00805CF2"/>
    <w:rsid w:val="00826125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B5E32"/>
    <w:rsid w:val="008B6AAD"/>
    <w:rsid w:val="008C203A"/>
    <w:rsid w:val="008F1BCC"/>
    <w:rsid w:val="00900967"/>
    <w:rsid w:val="00913515"/>
    <w:rsid w:val="0092117E"/>
    <w:rsid w:val="0092238B"/>
    <w:rsid w:val="009250D3"/>
    <w:rsid w:val="00925570"/>
    <w:rsid w:val="00927D70"/>
    <w:rsid w:val="009504FA"/>
    <w:rsid w:val="00963235"/>
    <w:rsid w:val="009645EE"/>
    <w:rsid w:val="00972F07"/>
    <w:rsid w:val="00982606"/>
    <w:rsid w:val="00991BF9"/>
    <w:rsid w:val="00991F4B"/>
    <w:rsid w:val="009929BE"/>
    <w:rsid w:val="009A700A"/>
    <w:rsid w:val="009B1FE8"/>
    <w:rsid w:val="009C0221"/>
    <w:rsid w:val="009C120D"/>
    <w:rsid w:val="009D101F"/>
    <w:rsid w:val="009D1422"/>
    <w:rsid w:val="009D3B78"/>
    <w:rsid w:val="009F0865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D54A2"/>
    <w:rsid w:val="00AE21F6"/>
    <w:rsid w:val="00AF503A"/>
    <w:rsid w:val="00B0241C"/>
    <w:rsid w:val="00B13AE9"/>
    <w:rsid w:val="00B31FED"/>
    <w:rsid w:val="00B342A2"/>
    <w:rsid w:val="00B425F6"/>
    <w:rsid w:val="00B4426F"/>
    <w:rsid w:val="00B462EB"/>
    <w:rsid w:val="00B6259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A5FF8"/>
    <w:rsid w:val="00BB5B5B"/>
    <w:rsid w:val="00BC1289"/>
    <w:rsid w:val="00BC2CB8"/>
    <w:rsid w:val="00BC55CD"/>
    <w:rsid w:val="00BD7C8F"/>
    <w:rsid w:val="00BE3753"/>
    <w:rsid w:val="00BE6FEB"/>
    <w:rsid w:val="00BF0AA6"/>
    <w:rsid w:val="00BF1E6C"/>
    <w:rsid w:val="00C02AC0"/>
    <w:rsid w:val="00C040BB"/>
    <w:rsid w:val="00C05960"/>
    <w:rsid w:val="00C11A86"/>
    <w:rsid w:val="00C1358F"/>
    <w:rsid w:val="00C1708C"/>
    <w:rsid w:val="00C1754E"/>
    <w:rsid w:val="00C22968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1265"/>
    <w:rsid w:val="00CC537C"/>
    <w:rsid w:val="00CC6F46"/>
    <w:rsid w:val="00CD1E4C"/>
    <w:rsid w:val="00CD7BF5"/>
    <w:rsid w:val="00CE2E45"/>
    <w:rsid w:val="00CE4143"/>
    <w:rsid w:val="00CE5631"/>
    <w:rsid w:val="00CF35D0"/>
    <w:rsid w:val="00CF7D0B"/>
    <w:rsid w:val="00CF7D91"/>
    <w:rsid w:val="00D01C17"/>
    <w:rsid w:val="00D050F3"/>
    <w:rsid w:val="00D105BF"/>
    <w:rsid w:val="00D146B2"/>
    <w:rsid w:val="00D16BBF"/>
    <w:rsid w:val="00D23916"/>
    <w:rsid w:val="00D3487F"/>
    <w:rsid w:val="00D3570C"/>
    <w:rsid w:val="00D4574D"/>
    <w:rsid w:val="00D605BE"/>
    <w:rsid w:val="00D714A5"/>
    <w:rsid w:val="00D71AAB"/>
    <w:rsid w:val="00D80592"/>
    <w:rsid w:val="00D8782D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4F49"/>
    <w:rsid w:val="00E06A4C"/>
    <w:rsid w:val="00E07A88"/>
    <w:rsid w:val="00E133C6"/>
    <w:rsid w:val="00E248E1"/>
    <w:rsid w:val="00E35804"/>
    <w:rsid w:val="00E427EA"/>
    <w:rsid w:val="00E47AF7"/>
    <w:rsid w:val="00E50093"/>
    <w:rsid w:val="00E510B5"/>
    <w:rsid w:val="00E62880"/>
    <w:rsid w:val="00E62D03"/>
    <w:rsid w:val="00E833E2"/>
    <w:rsid w:val="00E85C4E"/>
    <w:rsid w:val="00E94884"/>
    <w:rsid w:val="00E9743A"/>
    <w:rsid w:val="00E97B2F"/>
    <w:rsid w:val="00EB6B8F"/>
    <w:rsid w:val="00EC592A"/>
    <w:rsid w:val="00ED0F5F"/>
    <w:rsid w:val="00ED11CB"/>
    <w:rsid w:val="00EE11EC"/>
    <w:rsid w:val="00EE2436"/>
    <w:rsid w:val="00EF1A49"/>
    <w:rsid w:val="00EF3158"/>
    <w:rsid w:val="00EF480D"/>
    <w:rsid w:val="00EF651C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44B8"/>
    <w:rsid w:val="00FA6501"/>
    <w:rsid w:val="00FC141B"/>
    <w:rsid w:val="00FC32CC"/>
    <w:rsid w:val="00FC53DF"/>
    <w:rsid w:val="00FD1002"/>
    <w:rsid w:val="00FD249D"/>
    <w:rsid w:val="00FE08EE"/>
    <w:rsid w:val="00FE2340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CRCoverPage">
    <w:name w:val="CR Cover Page"/>
    <w:link w:val="CRCoverPageZchn"/>
    <w:qFormat/>
    <w:rsid w:val="00115D9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15D9D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Samsung</cp:lastModifiedBy>
  <cp:revision>4</cp:revision>
  <dcterms:created xsi:type="dcterms:W3CDTF">2022-11-07T12:17:00Z</dcterms:created>
  <dcterms:modified xsi:type="dcterms:W3CDTF">2022-11-07T12:48:00Z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